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D412" w14:textId="1DDD82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65</w:t>
        </w:r>
      </w:fldSimple>
      <w:r>
        <w:rPr>
          <w:b/>
          <w:i/>
          <w:noProof/>
          <w:sz w:val="28"/>
        </w:rPr>
        <w:tab/>
      </w:r>
      <w:fldSimple w:instr=" DOCPROPERTY  Tdoc#  \* MERGEFORMAT ">
        <w:r w:rsidR="00855A40" w:rsidRPr="00855A40">
          <w:rPr>
            <w:b/>
            <w:i/>
            <w:noProof/>
            <w:sz w:val="28"/>
          </w:rPr>
          <w:t>s3i17013</w:t>
        </w:r>
      </w:fldSimple>
      <w:r w:rsidR="004936E1">
        <w:rPr>
          <w:b/>
          <w:i/>
          <w:noProof/>
          <w:sz w:val="28"/>
        </w:rPr>
        <w:t>8</w:t>
      </w:r>
    </w:p>
    <w:p w14:paraId="6D2AB577" w14:textId="77777777" w:rsidR="001E41F3" w:rsidRDefault="00EB2F11"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25th Apr 2017</w:t>
        </w:r>
      </w:fldSimple>
      <w:r w:rsidR="00547111">
        <w:rPr>
          <w:b/>
          <w:noProof/>
          <w:sz w:val="24"/>
        </w:rPr>
        <w:t xml:space="preserve"> - </w:t>
      </w:r>
      <w:fldSimple w:instr=" DOCPROPERTY  EndDate  \* MERGEFORMAT ">
        <w:r w:rsidR="003609EF" w:rsidRPr="00BA51D9">
          <w:rPr>
            <w:b/>
            <w:noProof/>
            <w:sz w:val="24"/>
          </w:rPr>
          <w:t>28th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D45FD" w14:textId="77777777" w:rsidTr="00547111">
        <w:tc>
          <w:tcPr>
            <w:tcW w:w="9641" w:type="dxa"/>
            <w:gridSpan w:val="9"/>
            <w:tcBorders>
              <w:top w:val="single" w:sz="4" w:space="0" w:color="auto"/>
              <w:left w:val="single" w:sz="4" w:space="0" w:color="auto"/>
              <w:right w:val="single" w:sz="4" w:space="0" w:color="auto"/>
            </w:tcBorders>
          </w:tcPr>
          <w:p w14:paraId="1A808AE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4120E6E" w14:textId="77777777" w:rsidTr="00547111">
        <w:tc>
          <w:tcPr>
            <w:tcW w:w="9641" w:type="dxa"/>
            <w:gridSpan w:val="9"/>
            <w:tcBorders>
              <w:left w:val="single" w:sz="4" w:space="0" w:color="auto"/>
              <w:right w:val="single" w:sz="4" w:space="0" w:color="auto"/>
            </w:tcBorders>
          </w:tcPr>
          <w:p w14:paraId="2552C9BD" w14:textId="77777777" w:rsidR="001E41F3" w:rsidRDefault="001E41F3">
            <w:pPr>
              <w:pStyle w:val="CRCoverPage"/>
              <w:spacing w:after="0"/>
              <w:jc w:val="center"/>
              <w:rPr>
                <w:noProof/>
              </w:rPr>
            </w:pPr>
            <w:r>
              <w:rPr>
                <w:b/>
                <w:noProof/>
                <w:sz w:val="32"/>
              </w:rPr>
              <w:t>CHANGE REQUEST</w:t>
            </w:r>
          </w:p>
        </w:tc>
      </w:tr>
      <w:tr w:rsidR="001E41F3" w14:paraId="3C6F55B2" w14:textId="77777777" w:rsidTr="00547111">
        <w:tc>
          <w:tcPr>
            <w:tcW w:w="9641" w:type="dxa"/>
            <w:gridSpan w:val="9"/>
            <w:tcBorders>
              <w:left w:val="single" w:sz="4" w:space="0" w:color="auto"/>
              <w:right w:val="single" w:sz="4" w:space="0" w:color="auto"/>
            </w:tcBorders>
          </w:tcPr>
          <w:p w14:paraId="73C089B2" w14:textId="77777777" w:rsidR="001E41F3" w:rsidRDefault="001E41F3">
            <w:pPr>
              <w:pStyle w:val="CRCoverPage"/>
              <w:spacing w:after="0"/>
              <w:rPr>
                <w:noProof/>
                <w:sz w:val="8"/>
                <w:szCs w:val="8"/>
              </w:rPr>
            </w:pPr>
          </w:p>
        </w:tc>
      </w:tr>
      <w:tr w:rsidR="001E41F3" w14:paraId="4DAFCB22" w14:textId="77777777" w:rsidTr="00547111">
        <w:tc>
          <w:tcPr>
            <w:tcW w:w="142" w:type="dxa"/>
            <w:tcBorders>
              <w:left w:val="single" w:sz="4" w:space="0" w:color="auto"/>
            </w:tcBorders>
          </w:tcPr>
          <w:p w14:paraId="16375406" w14:textId="77777777" w:rsidR="001E41F3" w:rsidRDefault="001E41F3">
            <w:pPr>
              <w:pStyle w:val="CRCoverPage"/>
              <w:spacing w:after="0"/>
              <w:jc w:val="right"/>
              <w:rPr>
                <w:noProof/>
              </w:rPr>
            </w:pPr>
          </w:p>
        </w:tc>
        <w:tc>
          <w:tcPr>
            <w:tcW w:w="1559" w:type="dxa"/>
            <w:shd w:val="pct30" w:color="FFFF00" w:fill="auto"/>
          </w:tcPr>
          <w:p w14:paraId="639F3328" w14:textId="77777777" w:rsidR="001E41F3" w:rsidRPr="00410371" w:rsidRDefault="00EB2F11" w:rsidP="00364AF2">
            <w:pPr>
              <w:pStyle w:val="CRCoverPage"/>
              <w:spacing w:after="0"/>
              <w:jc w:val="right"/>
              <w:rPr>
                <w:b/>
                <w:noProof/>
                <w:sz w:val="28"/>
              </w:rPr>
            </w:pPr>
            <w:r>
              <w:rPr>
                <w:b/>
                <w:noProof/>
                <w:sz w:val="28"/>
              </w:rPr>
              <w:fldChar w:fldCharType="begin"/>
            </w:r>
            <w:r w:rsidRPr="00855A40">
              <w:rPr>
                <w:b/>
                <w:noProof/>
                <w:sz w:val="28"/>
              </w:rPr>
              <w:instrText xml:space="preserve"> DOCPROPERTY  Spec#  \* MERGEFORMAT </w:instrText>
            </w:r>
            <w:r>
              <w:rPr>
                <w:b/>
                <w:noProof/>
                <w:sz w:val="28"/>
              </w:rPr>
              <w:fldChar w:fldCharType="separate"/>
            </w:r>
            <w:r w:rsidR="00E13F3D" w:rsidRPr="00410371">
              <w:rPr>
                <w:b/>
                <w:noProof/>
                <w:sz w:val="28"/>
              </w:rPr>
              <w:t>33.10</w:t>
            </w:r>
            <w:r w:rsidR="00364AF2">
              <w:rPr>
                <w:b/>
                <w:noProof/>
                <w:sz w:val="28"/>
              </w:rPr>
              <w:t>8</w:t>
            </w:r>
            <w:r>
              <w:rPr>
                <w:b/>
                <w:noProof/>
                <w:sz w:val="28"/>
              </w:rPr>
              <w:fldChar w:fldCharType="end"/>
            </w:r>
          </w:p>
        </w:tc>
        <w:tc>
          <w:tcPr>
            <w:tcW w:w="709" w:type="dxa"/>
          </w:tcPr>
          <w:p w14:paraId="6D7A8296" w14:textId="77777777" w:rsidR="001E41F3" w:rsidRPr="00855A40" w:rsidRDefault="001E41F3">
            <w:pPr>
              <w:pStyle w:val="CRCoverPage"/>
              <w:spacing w:after="0"/>
              <w:jc w:val="center"/>
              <w:rPr>
                <w:b/>
                <w:noProof/>
                <w:sz w:val="28"/>
              </w:rPr>
            </w:pPr>
            <w:r>
              <w:rPr>
                <w:b/>
                <w:noProof/>
                <w:sz w:val="28"/>
              </w:rPr>
              <w:t>CR</w:t>
            </w:r>
          </w:p>
        </w:tc>
        <w:tc>
          <w:tcPr>
            <w:tcW w:w="1276" w:type="dxa"/>
            <w:shd w:val="pct30" w:color="FFFF00" w:fill="auto"/>
          </w:tcPr>
          <w:p w14:paraId="0FF09467" w14:textId="71B750F9" w:rsidR="001E41F3" w:rsidRPr="00855A40" w:rsidRDefault="004936E1" w:rsidP="00BB6B00">
            <w:pPr>
              <w:pStyle w:val="CRCoverPage"/>
              <w:spacing w:after="0"/>
              <w:rPr>
                <w:b/>
                <w:noProof/>
                <w:sz w:val="28"/>
              </w:rPr>
            </w:pPr>
            <w:r>
              <w:rPr>
                <w:b/>
                <w:noProof/>
                <w:sz w:val="28"/>
              </w:rPr>
              <w:t>0</w:t>
            </w:r>
            <w:bookmarkStart w:id="0" w:name="_GoBack"/>
            <w:bookmarkEnd w:id="0"/>
            <w:r w:rsidR="00855A40" w:rsidRPr="00855A40">
              <w:rPr>
                <w:b/>
                <w:noProof/>
                <w:sz w:val="28"/>
              </w:rPr>
              <w:t>361</w:t>
            </w:r>
            <w:r w:rsidR="00DD4F7B" w:rsidRPr="00855A40">
              <w:rPr>
                <w:b/>
                <w:noProof/>
                <w:sz w:val="28"/>
              </w:rPr>
              <w:fldChar w:fldCharType="begin"/>
            </w:r>
            <w:r w:rsidR="00DD4F7B" w:rsidRPr="00855A40">
              <w:rPr>
                <w:b/>
                <w:noProof/>
                <w:sz w:val="28"/>
              </w:rPr>
              <w:instrText xml:space="preserve"> DOCPROPERTY  Cr#  \* MERGEFORMAT </w:instrText>
            </w:r>
            <w:r w:rsidR="00DD4F7B" w:rsidRPr="00855A40">
              <w:rPr>
                <w:b/>
                <w:noProof/>
                <w:sz w:val="28"/>
              </w:rPr>
              <w:fldChar w:fldCharType="end"/>
            </w:r>
          </w:p>
        </w:tc>
        <w:tc>
          <w:tcPr>
            <w:tcW w:w="709" w:type="dxa"/>
          </w:tcPr>
          <w:p w14:paraId="1B79FA14" w14:textId="77777777" w:rsidR="001E41F3" w:rsidRPr="00855A40" w:rsidRDefault="001E41F3" w:rsidP="0051580D">
            <w:pPr>
              <w:pStyle w:val="CRCoverPage"/>
              <w:tabs>
                <w:tab w:val="right" w:pos="625"/>
              </w:tabs>
              <w:spacing w:after="0"/>
              <w:jc w:val="center"/>
              <w:rPr>
                <w:b/>
                <w:noProof/>
                <w:sz w:val="28"/>
              </w:rPr>
            </w:pPr>
            <w:r w:rsidRPr="00855A40">
              <w:rPr>
                <w:b/>
                <w:noProof/>
                <w:sz w:val="28"/>
              </w:rPr>
              <w:t>rev</w:t>
            </w:r>
          </w:p>
        </w:tc>
        <w:tc>
          <w:tcPr>
            <w:tcW w:w="992" w:type="dxa"/>
            <w:shd w:val="pct30" w:color="FFFF00" w:fill="auto"/>
          </w:tcPr>
          <w:p w14:paraId="317B8FC2" w14:textId="612DD396" w:rsidR="001E41F3" w:rsidRPr="00855A40" w:rsidRDefault="004936E1" w:rsidP="00855A40">
            <w:pPr>
              <w:pStyle w:val="CRCoverPage"/>
              <w:spacing w:after="0"/>
              <w:jc w:val="center"/>
              <w:rPr>
                <w:b/>
                <w:noProof/>
                <w:sz w:val="28"/>
              </w:rPr>
            </w:pPr>
            <w:r>
              <w:rPr>
                <w:b/>
                <w:noProof/>
                <w:sz w:val="28"/>
              </w:rPr>
              <w:t>1</w:t>
            </w:r>
          </w:p>
        </w:tc>
        <w:tc>
          <w:tcPr>
            <w:tcW w:w="2410" w:type="dxa"/>
          </w:tcPr>
          <w:p w14:paraId="6C46CB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D9FA" w14:textId="087C5D39" w:rsidR="001E41F3" w:rsidRPr="00410371" w:rsidRDefault="00EB2F11">
            <w:pPr>
              <w:pStyle w:val="CRCoverPage"/>
              <w:spacing w:after="0"/>
              <w:jc w:val="center"/>
              <w:rPr>
                <w:noProof/>
                <w:sz w:val="28"/>
              </w:rPr>
            </w:pPr>
            <w:fldSimple w:instr=" DOCPROPERTY  Version  \* MERGEFORMAT ">
              <w:r w:rsidR="00DC5E18">
                <w:rPr>
                  <w:b/>
                  <w:noProof/>
                  <w:sz w:val="28"/>
                </w:rPr>
                <w:t>13.5</w:t>
              </w:r>
              <w:r w:rsidR="00E13F3D" w:rsidRPr="00410371">
                <w:rPr>
                  <w:b/>
                  <w:noProof/>
                  <w:sz w:val="28"/>
                </w:rPr>
                <w:t>.0</w:t>
              </w:r>
            </w:fldSimple>
          </w:p>
        </w:tc>
        <w:tc>
          <w:tcPr>
            <w:tcW w:w="143" w:type="dxa"/>
            <w:tcBorders>
              <w:right w:val="single" w:sz="4" w:space="0" w:color="auto"/>
            </w:tcBorders>
          </w:tcPr>
          <w:p w14:paraId="02B7511F" w14:textId="77777777" w:rsidR="001E41F3" w:rsidRDefault="001E41F3">
            <w:pPr>
              <w:pStyle w:val="CRCoverPage"/>
              <w:spacing w:after="0"/>
              <w:rPr>
                <w:noProof/>
              </w:rPr>
            </w:pPr>
          </w:p>
        </w:tc>
      </w:tr>
      <w:tr w:rsidR="001E41F3" w14:paraId="56A43666" w14:textId="77777777" w:rsidTr="00547111">
        <w:tc>
          <w:tcPr>
            <w:tcW w:w="9641" w:type="dxa"/>
            <w:gridSpan w:val="9"/>
            <w:tcBorders>
              <w:left w:val="single" w:sz="4" w:space="0" w:color="auto"/>
              <w:right w:val="single" w:sz="4" w:space="0" w:color="auto"/>
            </w:tcBorders>
          </w:tcPr>
          <w:p w14:paraId="6C10AC05" w14:textId="77777777" w:rsidR="001E41F3" w:rsidRDefault="001E41F3">
            <w:pPr>
              <w:pStyle w:val="CRCoverPage"/>
              <w:spacing w:after="0"/>
              <w:rPr>
                <w:noProof/>
              </w:rPr>
            </w:pPr>
          </w:p>
        </w:tc>
      </w:tr>
      <w:tr w:rsidR="001E41F3" w14:paraId="2F315800" w14:textId="77777777" w:rsidTr="00547111">
        <w:tc>
          <w:tcPr>
            <w:tcW w:w="9641" w:type="dxa"/>
            <w:gridSpan w:val="9"/>
            <w:tcBorders>
              <w:top w:val="single" w:sz="4" w:space="0" w:color="auto"/>
            </w:tcBorders>
          </w:tcPr>
          <w:p w14:paraId="74C7C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A95F8D8" w14:textId="77777777" w:rsidTr="00547111">
        <w:tc>
          <w:tcPr>
            <w:tcW w:w="9641" w:type="dxa"/>
            <w:gridSpan w:val="9"/>
          </w:tcPr>
          <w:p w14:paraId="1309D0A5" w14:textId="77777777" w:rsidR="001E41F3" w:rsidRDefault="001E41F3">
            <w:pPr>
              <w:pStyle w:val="CRCoverPage"/>
              <w:spacing w:after="0"/>
              <w:rPr>
                <w:noProof/>
                <w:sz w:val="8"/>
                <w:szCs w:val="8"/>
              </w:rPr>
            </w:pPr>
          </w:p>
        </w:tc>
      </w:tr>
    </w:tbl>
    <w:p w14:paraId="66786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C5F100" w14:textId="77777777" w:rsidTr="00A7671C">
        <w:tc>
          <w:tcPr>
            <w:tcW w:w="2835" w:type="dxa"/>
          </w:tcPr>
          <w:p w14:paraId="34BE4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1B8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5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A83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DCA6" w14:textId="77777777" w:rsidR="00F25D98" w:rsidRDefault="00F25D98" w:rsidP="001E41F3">
            <w:pPr>
              <w:pStyle w:val="CRCoverPage"/>
              <w:spacing w:after="0"/>
              <w:jc w:val="center"/>
              <w:rPr>
                <w:b/>
                <w:caps/>
                <w:noProof/>
              </w:rPr>
            </w:pPr>
          </w:p>
        </w:tc>
        <w:tc>
          <w:tcPr>
            <w:tcW w:w="2126" w:type="dxa"/>
          </w:tcPr>
          <w:p w14:paraId="730E8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67A4" w14:textId="77777777" w:rsidR="00F25D98" w:rsidRDefault="00F25D98" w:rsidP="001E41F3">
            <w:pPr>
              <w:pStyle w:val="CRCoverPage"/>
              <w:spacing w:after="0"/>
              <w:jc w:val="center"/>
              <w:rPr>
                <w:b/>
                <w:caps/>
                <w:noProof/>
              </w:rPr>
            </w:pPr>
          </w:p>
        </w:tc>
        <w:tc>
          <w:tcPr>
            <w:tcW w:w="1418" w:type="dxa"/>
            <w:tcBorders>
              <w:left w:val="nil"/>
            </w:tcBorders>
          </w:tcPr>
          <w:p w14:paraId="12DFBC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5832C" w14:textId="77777777" w:rsidR="00F25D98" w:rsidRDefault="00E450B5" w:rsidP="001E41F3">
            <w:pPr>
              <w:pStyle w:val="CRCoverPage"/>
              <w:spacing w:after="0"/>
              <w:jc w:val="center"/>
              <w:rPr>
                <w:b/>
                <w:bCs/>
                <w:caps/>
                <w:noProof/>
              </w:rPr>
            </w:pPr>
            <w:r>
              <w:rPr>
                <w:b/>
                <w:bCs/>
                <w:caps/>
                <w:noProof/>
              </w:rPr>
              <w:t>X</w:t>
            </w:r>
          </w:p>
        </w:tc>
      </w:tr>
    </w:tbl>
    <w:p w14:paraId="21BB41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DB63F" w14:textId="77777777" w:rsidTr="00547111">
        <w:tc>
          <w:tcPr>
            <w:tcW w:w="9640" w:type="dxa"/>
            <w:gridSpan w:val="11"/>
          </w:tcPr>
          <w:p w14:paraId="27CAB851" w14:textId="77777777" w:rsidR="001E41F3" w:rsidRDefault="001E41F3">
            <w:pPr>
              <w:pStyle w:val="CRCoverPage"/>
              <w:spacing w:after="0"/>
              <w:rPr>
                <w:noProof/>
                <w:sz w:val="8"/>
                <w:szCs w:val="8"/>
              </w:rPr>
            </w:pPr>
          </w:p>
        </w:tc>
      </w:tr>
      <w:tr w:rsidR="001E41F3" w14:paraId="09B1D1FD" w14:textId="77777777" w:rsidTr="00547111">
        <w:tc>
          <w:tcPr>
            <w:tcW w:w="1843" w:type="dxa"/>
            <w:tcBorders>
              <w:top w:val="single" w:sz="4" w:space="0" w:color="auto"/>
              <w:left w:val="single" w:sz="4" w:space="0" w:color="auto"/>
            </w:tcBorders>
          </w:tcPr>
          <w:p w14:paraId="54155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0F487" w14:textId="38952D75" w:rsidR="001E41F3" w:rsidRDefault="00BB6B00">
            <w:pPr>
              <w:pStyle w:val="CRCoverPage"/>
              <w:spacing w:after="0"/>
              <w:ind w:left="100"/>
              <w:rPr>
                <w:noProof/>
              </w:rPr>
            </w:pPr>
            <w:r>
              <w:t>TPDU Size Restriction Removal</w:t>
            </w:r>
            <w:r w:rsidR="00F33A81">
              <w:t xml:space="preserve"> for TPKT Delivery</w:t>
            </w:r>
          </w:p>
        </w:tc>
      </w:tr>
      <w:tr w:rsidR="001E41F3" w14:paraId="2A395BF1" w14:textId="77777777" w:rsidTr="00547111">
        <w:tc>
          <w:tcPr>
            <w:tcW w:w="1843" w:type="dxa"/>
            <w:tcBorders>
              <w:left w:val="single" w:sz="4" w:space="0" w:color="auto"/>
            </w:tcBorders>
          </w:tcPr>
          <w:p w14:paraId="05D17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021B1" w14:textId="77777777" w:rsidR="001E41F3" w:rsidRDefault="001E41F3">
            <w:pPr>
              <w:pStyle w:val="CRCoverPage"/>
              <w:spacing w:after="0"/>
              <w:rPr>
                <w:noProof/>
                <w:sz w:val="8"/>
                <w:szCs w:val="8"/>
              </w:rPr>
            </w:pPr>
          </w:p>
        </w:tc>
      </w:tr>
      <w:tr w:rsidR="001E41F3" w14:paraId="39F72A22" w14:textId="77777777" w:rsidTr="00547111">
        <w:tc>
          <w:tcPr>
            <w:tcW w:w="1843" w:type="dxa"/>
            <w:tcBorders>
              <w:left w:val="single" w:sz="4" w:space="0" w:color="auto"/>
            </w:tcBorders>
          </w:tcPr>
          <w:p w14:paraId="758901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7A3E4" w14:textId="6EC8689D" w:rsidR="001E41F3" w:rsidRDefault="00EB2F11" w:rsidP="00BB6B00">
            <w:pPr>
              <w:pStyle w:val="CRCoverPage"/>
              <w:spacing w:after="0"/>
              <w:ind w:left="100"/>
              <w:rPr>
                <w:noProof/>
              </w:rPr>
            </w:pPr>
            <w:fldSimple w:instr=" DOCPROPERTY  SourceIfWg  \* MERGEFORMAT ">
              <w:r w:rsidR="00E13F3D">
                <w:rPr>
                  <w:noProof/>
                </w:rPr>
                <w:t>OTD</w:t>
              </w:r>
            </w:fldSimple>
            <w:r w:rsidR="00BB6B00">
              <w:rPr>
                <w:noProof/>
              </w:rPr>
              <w:t>, Ericsson</w:t>
            </w:r>
          </w:p>
        </w:tc>
      </w:tr>
      <w:tr w:rsidR="001E41F3" w14:paraId="4CCEAE7E" w14:textId="77777777" w:rsidTr="00547111">
        <w:tc>
          <w:tcPr>
            <w:tcW w:w="1843" w:type="dxa"/>
            <w:tcBorders>
              <w:left w:val="single" w:sz="4" w:space="0" w:color="auto"/>
            </w:tcBorders>
          </w:tcPr>
          <w:p w14:paraId="5A183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DAB8" w14:textId="6BF0EBFC" w:rsidR="001E41F3" w:rsidRDefault="00855A40" w:rsidP="00547111">
            <w:pPr>
              <w:pStyle w:val="CRCoverPage"/>
              <w:spacing w:after="0"/>
              <w:ind w:left="100"/>
              <w:rPr>
                <w:noProof/>
              </w:rPr>
            </w:pPr>
            <w:r>
              <w:t>SA3-LI</w:t>
            </w:r>
            <w:r w:rsidR="00C76D13">
              <w:fldChar w:fldCharType="begin"/>
            </w:r>
            <w:r w:rsidR="00C76D13">
              <w:instrText xml:space="preserve"> DOCPROPERTY  SourceIfTsg  \* MERGEFORMAT </w:instrText>
            </w:r>
            <w:r w:rsidR="00C76D13">
              <w:fldChar w:fldCharType="end"/>
            </w:r>
          </w:p>
        </w:tc>
      </w:tr>
      <w:tr w:rsidR="001E41F3" w14:paraId="54DEFB95" w14:textId="77777777" w:rsidTr="00547111">
        <w:tc>
          <w:tcPr>
            <w:tcW w:w="1843" w:type="dxa"/>
            <w:tcBorders>
              <w:left w:val="single" w:sz="4" w:space="0" w:color="auto"/>
            </w:tcBorders>
          </w:tcPr>
          <w:p w14:paraId="3008F6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65DF2" w14:textId="77777777" w:rsidR="001E41F3" w:rsidRDefault="001E41F3">
            <w:pPr>
              <w:pStyle w:val="CRCoverPage"/>
              <w:spacing w:after="0"/>
              <w:rPr>
                <w:noProof/>
                <w:sz w:val="8"/>
                <w:szCs w:val="8"/>
              </w:rPr>
            </w:pPr>
          </w:p>
        </w:tc>
      </w:tr>
      <w:tr w:rsidR="001E41F3" w14:paraId="67E4EBE7" w14:textId="77777777" w:rsidTr="00547111">
        <w:tc>
          <w:tcPr>
            <w:tcW w:w="1843" w:type="dxa"/>
            <w:tcBorders>
              <w:left w:val="single" w:sz="4" w:space="0" w:color="auto"/>
            </w:tcBorders>
          </w:tcPr>
          <w:p w14:paraId="09666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A3504" w14:textId="77777777" w:rsidR="001E41F3" w:rsidRDefault="00EB2F11">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14:paraId="74C09DBC" w14:textId="77777777" w:rsidR="001E41F3" w:rsidRDefault="001E41F3">
            <w:pPr>
              <w:pStyle w:val="CRCoverPage"/>
              <w:spacing w:after="0"/>
              <w:ind w:right="100"/>
              <w:rPr>
                <w:noProof/>
              </w:rPr>
            </w:pPr>
          </w:p>
        </w:tc>
        <w:tc>
          <w:tcPr>
            <w:tcW w:w="1417" w:type="dxa"/>
            <w:gridSpan w:val="3"/>
            <w:tcBorders>
              <w:left w:val="nil"/>
            </w:tcBorders>
          </w:tcPr>
          <w:p w14:paraId="1C7039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7F9C0" w14:textId="77777777" w:rsidR="001E41F3" w:rsidRDefault="00EB2F11">
            <w:pPr>
              <w:pStyle w:val="CRCoverPage"/>
              <w:spacing w:after="0"/>
              <w:ind w:left="100"/>
              <w:rPr>
                <w:noProof/>
              </w:rPr>
            </w:pPr>
            <w:fldSimple w:instr=" DOCPROPERTY  ResDate  \* MERGEFORMAT ">
              <w:r w:rsidR="00D24991">
                <w:rPr>
                  <w:noProof/>
                </w:rPr>
                <w:t>2017-04-18</w:t>
              </w:r>
            </w:fldSimple>
          </w:p>
        </w:tc>
      </w:tr>
      <w:tr w:rsidR="001E41F3" w14:paraId="55A29103" w14:textId="77777777" w:rsidTr="00547111">
        <w:tc>
          <w:tcPr>
            <w:tcW w:w="1843" w:type="dxa"/>
            <w:tcBorders>
              <w:left w:val="single" w:sz="4" w:space="0" w:color="auto"/>
            </w:tcBorders>
          </w:tcPr>
          <w:p w14:paraId="543ADCC0" w14:textId="77777777" w:rsidR="001E41F3" w:rsidRDefault="001E41F3">
            <w:pPr>
              <w:pStyle w:val="CRCoverPage"/>
              <w:spacing w:after="0"/>
              <w:rPr>
                <w:b/>
                <w:i/>
                <w:noProof/>
                <w:sz w:val="8"/>
                <w:szCs w:val="8"/>
              </w:rPr>
            </w:pPr>
          </w:p>
        </w:tc>
        <w:tc>
          <w:tcPr>
            <w:tcW w:w="1986" w:type="dxa"/>
            <w:gridSpan w:val="4"/>
          </w:tcPr>
          <w:p w14:paraId="713397CD" w14:textId="77777777" w:rsidR="001E41F3" w:rsidRDefault="001E41F3">
            <w:pPr>
              <w:pStyle w:val="CRCoverPage"/>
              <w:spacing w:after="0"/>
              <w:rPr>
                <w:noProof/>
                <w:sz w:val="8"/>
                <w:szCs w:val="8"/>
              </w:rPr>
            </w:pPr>
          </w:p>
        </w:tc>
        <w:tc>
          <w:tcPr>
            <w:tcW w:w="2267" w:type="dxa"/>
            <w:gridSpan w:val="2"/>
          </w:tcPr>
          <w:p w14:paraId="63537C72" w14:textId="77777777" w:rsidR="001E41F3" w:rsidRDefault="001E41F3">
            <w:pPr>
              <w:pStyle w:val="CRCoverPage"/>
              <w:spacing w:after="0"/>
              <w:rPr>
                <w:noProof/>
                <w:sz w:val="8"/>
                <w:szCs w:val="8"/>
              </w:rPr>
            </w:pPr>
          </w:p>
        </w:tc>
        <w:tc>
          <w:tcPr>
            <w:tcW w:w="1417" w:type="dxa"/>
            <w:gridSpan w:val="3"/>
          </w:tcPr>
          <w:p w14:paraId="14DA0DB0" w14:textId="77777777" w:rsidR="001E41F3" w:rsidRDefault="001E41F3">
            <w:pPr>
              <w:pStyle w:val="CRCoverPage"/>
              <w:spacing w:after="0"/>
              <w:rPr>
                <w:noProof/>
                <w:sz w:val="8"/>
                <w:szCs w:val="8"/>
              </w:rPr>
            </w:pPr>
          </w:p>
        </w:tc>
        <w:tc>
          <w:tcPr>
            <w:tcW w:w="2127" w:type="dxa"/>
            <w:tcBorders>
              <w:right w:val="single" w:sz="4" w:space="0" w:color="auto"/>
            </w:tcBorders>
          </w:tcPr>
          <w:p w14:paraId="0C4BDE79" w14:textId="77777777" w:rsidR="001E41F3" w:rsidRDefault="001E41F3">
            <w:pPr>
              <w:pStyle w:val="CRCoverPage"/>
              <w:spacing w:after="0"/>
              <w:rPr>
                <w:noProof/>
                <w:sz w:val="8"/>
                <w:szCs w:val="8"/>
              </w:rPr>
            </w:pPr>
          </w:p>
        </w:tc>
      </w:tr>
      <w:tr w:rsidR="001E41F3" w14:paraId="18FE72B9" w14:textId="77777777" w:rsidTr="00547111">
        <w:trPr>
          <w:cantSplit/>
        </w:trPr>
        <w:tc>
          <w:tcPr>
            <w:tcW w:w="1843" w:type="dxa"/>
            <w:tcBorders>
              <w:left w:val="single" w:sz="4" w:space="0" w:color="auto"/>
            </w:tcBorders>
          </w:tcPr>
          <w:p w14:paraId="58A1FD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08A89" w14:textId="450BD356" w:rsidR="001E41F3" w:rsidRDefault="004936E1" w:rsidP="00856966">
            <w:pPr>
              <w:pStyle w:val="CRCoverPage"/>
              <w:spacing w:after="0"/>
              <w:ind w:left="100" w:right="-609"/>
              <w:rPr>
                <w:b/>
                <w:noProof/>
              </w:rPr>
            </w:pPr>
            <w:r>
              <w:t>A</w:t>
            </w:r>
          </w:p>
        </w:tc>
        <w:tc>
          <w:tcPr>
            <w:tcW w:w="3402" w:type="dxa"/>
            <w:gridSpan w:val="5"/>
            <w:tcBorders>
              <w:left w:val="nil"/>
            </w:tcBorders>
          </w:tcPr>
          <w:p w14:paraId="191F972B" w14:textId="77777777" w:rsidR="001E41F3" w:rsidRDefault="001E41F3">
            <w:pPr>
              <w:pStyle w:val="CRCoverPage"/>
              <w:spacing w:after="0"/>
              <w:rPr>
                <w:noProof/>
              </w:rPr>
            </w:pPr>
          </w:p>
        </w:tc>
        <w:tc>
          <w:tcPr>
            <w:tcW w:w="1417" w:type="dxa"/>
            <w:gridSpan w:val="3"/>
            <w:tcBorders>
              <w:left w:val="nil"/>
            </w:tcBorders>
          </w:tcPr>
          <w:p w14:paraId="6BF70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B03D1" w14:textId="70D39149" w:rsidR="001E41F3" w:rsidRDefault="00EB2F11" w:rsidP="00856966">
            <w:pPr>
              <w:pStyle w:val="CRCoverPage"/>
              <w:spacing w:after="0"/>
              <w:ind w:left="100"/>
              <w:rPr>
                <w:noProof/>
              </w:rPr>
            </w:pPr>
            <w:fldSimple w:instr=" DOCPROPERTY  Release  \* MERGEFORMAT ">
              <w:r w:rsidR="00D24991">
                <w:rPr>
                  <w:noProof/>
                </w:rPr>
                <w:t>Rel-1</w:t>
              </w:r>
              <w:r w:rsidR="00856966">
                <w:rPr>
                  <w:noProof/>
                </w:rPr>
                <w:t>3</w:t>
              </w:r>
            </w:fldSimple>
          </w:p>
        </w:tc>
      </w:tr>
      <w:tr w:rsidR="001E41F3" w14:paraId="41D4AF32" w14:textId="77777777" w:rsidTr="00547111">
        <w:tc>
          <w:tcPr>
            <w:tcW w:w="1843" w:type="dxa"/>
            <w:tcBorders>
              <w:left w:val="single" w:sz="4" w:space="0" w:color="auto"/>
              <w:bottom w:val="single" w:sz="4" w:space="0" w:color="auto"/>
            </w:tcBorders>
          </w:tcPr>
          <w:p w14:paraId="7483D82E" w14:textId="77777777" w:rsidR="001E41F3" w:rsidRDefault="001E41F3">
            <w:pPr>
              <w:pStyle w:val="CRCoverPage"/>
              <w:spacing w:after="0"/>
              <w:rPr>
                <w:b/>
                <w:i/>
                <w:noProof/>
              </w:rPr>
            </w:pPr>
          </w:p>
        </w:tc>
        <w:tc>
          <w:tcPr>
            <w:tcW w:w="4677" w:type="dxa"/>
            <w:gridSpan w:val="8"/>
            <w:tcBorders>
              <w:bottom w:val="single" w:sz="4" w:space="0" w:color="auto"/>
            </w:tcBorders>
          </w:tcPr>
          <w:p w14:paraId="010946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895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28D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22C20F" w14:textId="77777777" w:rsidTr="00547111">
        <w:tc>
          <w:tcPr>
            <w:tcW w:w="1843" w:type="dxa"/>
          </w:tcPr>
          <w:p w14:paraId="1751DFC4" w14:textId="77777777" w:rsidR="001E41F3" w:rsidRDefault="001E41F3">
            <w:pPr>
              <w:pStyle w:val="CRCoverPage"/>
              <w:spacing w:after="0"/>
              <w:rPr>
                <w:b/>
                <w:i/>
                <w:noProof/>
                <w:sz w:val="8"/>
                <w:szCs w:val="8"/>
              </w:rPr>
            </w:pPr>
          </w:p>
        </w:tc>
        <w:tc>
          <w:tcPr>
            <w:tcW w:w="7797" w:type="dxa"/>
            <w:gridSpan w:val="10"/>
          </w:tcPr>
          <w:p w14:paraId="3B022A6F" w14:textId="77777777" w:rsidR="001E41F3" w:rsidRDefault="001E41F3">
            <w:pPr>
              <w:pStyle w:val="CRCoverPage"/>
              <w:spacing w:after="0"/>
              <w:rPr>
                <w:noProof/>
                <w:sz w:val="8"/>
                <w:szCs w:val="8"/>
              </w:rPr>
            </w:pPr>
          </w:p>
        </w:tc>
      </w:tr>
      <w:tr w:rsidR="001E41F3" w14:paraId="2C8A0CF7" w14:textId="77777777" w:rsidTr="00547111">
        <w:tc>
          <w:tcPr>
            <w:tcW w:w="2694" w:type="dxa"/>
            <w:gridSpan w:val="2"/>
            <w:tcBorders>
              <w:top w:val="single" w:sz="4" w:space="0" w:color="auto"/>
              <w:left w:val="single" w:sz="4" w:space="0" w:color="auto"/>
            </w:tcBorders>
          </w:tcPr>
          <w:p w14:paraId="197B9C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602A" w14:textId="4DFDA936" w:rsidR="001E41F3" w:rsidRDefault="00BB6B00">
            <w:pPr>
              <w:pStyle w:val="CRCoverPage"/>
              <w:spacing w:after="0"/>
              <w:ind w:left="100"/>
              <w:rPr>
                <w:noProof/>
              </w:rPr>
            </w:pPr>
            <w:r>
              <w:rPr>
                <w:noProof/>
              </w:rPr>
              <w:t xml:space="preserve">Size Restriction in Annex G for TPDU size is too restrictive </w:t>
            </w:r>
            <w:r w:rsidR="00F33A81">
              <w:rPr>
                <w:noProof/>
              </w:rPr>
              <w:t xml:space="preserve">for TPKT Delivery </w:t>
            </w:r>
            <w:r>
              <w:rPr>
                <w:noProof/>
              </w:rPr>
              <w:t>and may not allow larger intercepted packets to be reported.</w:t>
            </w:r>
          </w:p>
        </w:tc>
      </w:tr>
      <w:tr w:rsidR="001E41F3" w14:paraId="42C2C261" w14:textId="77777777" w:rsidTr="00547111">
        <w:tc>
          <w:tcPr>
            <w:tcW w:w="2694" w:type="dxa"/>
            <w:gridSpan w:val="2"/>
            <w:tcBorders>
              <w:left w:val="single" w:sz="4" w:space="0" w:color="auto"/>
            </w:tcBorders>
          </w:tcPr>
          <w:p w14:paraId="472034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E7106" w14:textId="77777777" w:rsidR="001E41F3" w:rsidRDefault="001E41F3">
            <w:pPr>
              <w:pStyle w:val="CRCoverPage"/>
              <w:spacing w:after="0"/>
              <w:rPr>
                <w:noProof/>
                <w:sz w:val="8"/>
                <w:szCs w:val="8"/>
              </w:rPr>
            </w:pPr>
          </w:p>
        </w:tc>
      </w:tr>
      <w:tr w:rsidR="001E41F3" w14:paraId="36F1A7E8" w14:textId="77777777" w:rsidTr="00547111">
        <w:tc>
          <w:tcPr>
            <w:tcW w:w="2694" w:type="dxa"/>
            <w:gridSpan w:val="2"/>
            <w:tcBorders>
              <w:left w:val="single" w:sz="4" w:space="0" w:color="auto"/>
            </w:tcBorders>
          </w:tcPr>
          <w:p w14:paraId="44A7DC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07A53" w14:textId="77777777" w:rsidR="001E41F3" w:rsidRDefault="00BB6B00">
            <w:pPr>
              <w:pStyle w:val="CRCoverPage"/>
              <w:spacing w:after="0"/>
              <w:ind w:left="100"/>
              <w:rPr>
                <w:noProof/>
              </w:rPr>
            </w:pPr>
            <w:r>
              <w:rPr>
                <w:noProof/>
              </w:rPr>
              <w:t>Removal of size restriction.</w:t>
            </w:r>
          </w:p>
        </w:tc>
      </w:tr>
      <w:tr w:rsidR="001E41F3" w14:paraId="0E105BBC" w14:textId="77777777" w:rsidTr="00547111">
        <w:tc>
          <w:tcPr>
            <w:tcW w:w="2694" w:type="dxa"/>
            <w:gridSpan w:val="2"/>
            <w:tcBorders>
              <w:left w:val="single" w:sz="4" w:space="0" w:color="auto"/>
            </w:tcBorders>
          </w:tcPr>
          <w:p w14:paraId="6FC33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611A9" w14:textId="77777777" w:rsidR="001E41F3" w:rsidRDefault="001E41F3">
            <w:pPr>
              <w:pStyle w:val="CRCoverPage"/>
              <w:spacing w:after="0"/>
              <w:rPr>
                <w:noProof/>
                <w:sz w:val="8"/>
                <w:szCs w:val="8"/>
              </w:rPr>
            </w:pPr>
          </w:p>
        </w:tc>
      </w:tr>
      <w:tr w:rsidR="001E41F3" w14:paraId="546822D4" w14:textId="77777777" w:rsidTr="00547111">
        <w:tc>
          <w:tcPr>
            <w:tcW w:w="2694" w:type="dxa"/>
            <w:gridSpan w:val="2"/>
            <w:tcBorders>
              <w:left w:val="single" w:sz="4" w:space="0" w:color="auto"/>
              <w:bottom w:val="single" w:sz="4" w:space="0" w:color="auto"/>
            </w:tcBorders>
          </w:tcPr>
          <w:p w14:paraId="249BFE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DF7CD" w14:textId="77777777" w:rsidR="001E41F3" w:rsidRDefault="00BB6B00">
            <w:pPr>
              <w:pStyle w:val="CRCoverPage"/>
              <w:spacing w:after="0"/>
              <w:ind w:left="100"/>
              <w:rPr>
                <w:noProof/>
              </w:rPr>
            </w:pPr>
            <w:r>
              <w:rPr>
                <w:noProof/>
              </w:rPr>
              <w:t>Limited Ability to deliver intercepted packets</w:t>
            </w:r>
            <w:r w:rsidR="00E450B5">
              <w:rPr>
                <w:noProof/>
              </w:rPr>
              <w:t xml:space="preserve"> </w:t>
            </w:r>
          </w:p>
        </w:tc>
      </w:tr>
      <w:tr w:rsidR="001E41F3" w14:paraId="23879B32" w14:textId="77777777" w:rsidTr="00547111">
        <w:tc>
          <w:tcPr>
            <w:tcW w:w="2694" w:type="dxa"/>
            <w:gridSpan w:val="2"/>
          </w:tcPr>
          <w:p w14:paraId="3A0CF110" w14:textId="77777777" w:rsidR="001E41F3" w:rsidRDefault="001E41F3">
            <w:pPr>
              <w:pStyle w:val="CRCoverPage"/>
              <w:spacing w:after="0"/>
              <w:rPr>
                <w:b/>
                <w:i/>
                <w:noProof/>
                <w:sz w:val="8"/>
                <w:szCs w:val="8"/>
              </w:rPr>
            </w:pPr>
          </w:p>
        </w:tc>
        <w:tc>
          <w:tcPr>
            <w:tcW w:w="6946" w:type="dxa"/>
            <w:gridSpan w:val="9"/>
          </w:tcPr>
          <w:p w14:paraId="1D88C8AF" w14:textId="77777777" w:rsidR="001E41F3" w:rsidRDefault="001E41F3">
            <w:pPr>
              <w:pStyle w:val="CRCoverPage"/>
              <w:spacing w:after="0"/>
              <w:rPr>
                <w:noProof/>
                <w:sz w:val="8"/>
                <w:szCs w:val="8"/>
              </w:rPr>
            </w:pPr>
          </w:p>
        </w:tc>
      </w:tr>
      <w:tr w:rsidR="001E41F3" w14:paraId="786DFD7A" w14:textId="77777777" w:rsidTr="00547111">
        <w:tc>
          <w:tcPr>
            <w:tcW w:w="2694" w:type="dxa"/>
            <w:gridSpan w:val="2"/>
            <w:tcBorders>
              <w:top w:val="single" w:sz="4" w:space="0" w:color="auto"/>
              <w:left w:val="single" w:sz="4" w:space="0" w:color="auto"/>
            </w:tcBorders>
          </w:tcPr>
          <w:p w14:paraId="24599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4181E" w14:textId="77777777" w:rsidR="001E41F3" w:rsidRDefault="00BB6B00">
            <w:pPr>
              <w:pStyle w:val="CRCoverPage"/>
              <w:spacing w:after="0"/>
              <w:ind w:left="100"/>
              <w:rPr>
                <w:noProof/>
              </w:rPr>
            </w:pPr>
            <w:r>
              <w:rPr>
                <w:noProof/>
              </w:rPr>
              <w:t>G.2.1.2.2, G.3.1.2.2</w:t>
            </w:r>
          </w:p>
        </w:tc>
      </w:tr>
      <w:tr w:rsidR="001E41F3" w14:paraId="0594930E" w14:textId="77777777" w:rsidTr="00547111">
        <w:tc>
          <w:tcPr>
            <w:tcW w:w="2694" w:type="dxa"/>
            <w:gridSpan w:val="2"/>
            <w:tcBorders>
              <w:left w:val="single" w:sz="4" w:space="0" w:color="auto"/>
            </w:tcBorders>
          </w:tcPr>
          <w:p w14:paraId="2EA235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DEC72" w14:textId="77777777" w:rsidR="001E41F3" w:rsidRDefault="001E41F3">
            <w:pPr>
              <w:pStyle w:val="CRCoverPage"/>
              <w:spacing w:after="0"/>
              <w:rPr>
                <w:noProof/>
                <w:sz w:val="8"/>
                <w:szCs w:val="8"/>
              </w:rPr>
            </w:pPr>
          </w:p>
        </w:tc>
      </w:tr>
      <w:tr w:rsidR="001E41F3" w14:paraId="7C131FB3" w14:textId="77777777" w:rsidTr="00547111">
        <w:tc>
          <w:tcPr>
            <w:tcW w:w="2694" w:type="dxa"/>
            <w:gridSpan w:val="2"/>
            <w:tcBorders>
              <w:left w:val="single" w:sz="4" w:space="0" w:color="auto"/>
            </w:tcBorders>
          </w:tcPr>
          <w:p w14:paraId="2FDA3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565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92A61" w14:textId="77777777" w:rsidR="001E41F3" w:rsidRDefault="001E41F3">
            <w:pPr>
              <w:pStyle w:val="CRCoverPage"/>
              <w:spacing w:after="0"/>
              <w:jc w:val="center"/>
              <w:rPr>
                <w:b/>
                <w:caps/>
                <w:noProof/>
              </w:rPr>
            </w:pPr>
            <w:r>
              <w:rPr>
                <w:b/>
                <w:caps/>
                <w:noProof/>
              </w:rPr>
              <w:t>N</w:t>
            </w:r>
          </w:p>
        </w:tc>
        <w:tc>
          <w:tcPr>
            <w:tcW w:w="2977" w:type="dxa"/>
            <w:gridSpan w:val="4"/>
          </w:tcPr>
          <w:p w14:paraId="434B89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9D166" w14:textId="77777777" w:rsidR="001E41F3" w:rsidRDefault="001E41F3">
            <w:pPr>
              <w:pStyle w:val="CRCoverPage"/>
              <w:spacing w:after="0"/>
              <w:ind w:left="99"/>
              <w:rPr>
                <w:noProof/>
              </w:rPr>
            </w:pPr>
          </w:p>
        </w:tc>
      </w:tr>
      <w:tr w:rsidR="001E41F3" w14:paraId="7D4DDD91" w14:textId="77777777" w:rsidTr="00547111">
        <w:tc>
          <w:tcPr>
            <w:tcW w:w="2694" w:type="dxa"/>
            <w:gridSpan w:val="2"/>
            <w:tcBorders>
              <w:left w:val="single" w:sz="4" w:space="0" w:color="auto"/>
            </w:tcBorders>
          </w:tcPr>
          <w:p w14:paraId="04B41A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C5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F6DBA" w14:textId="77777777" w:rsidR="001E41F3" w:rsidRDefault="00E450B5">
            <w:pPr>
              <w:pStyle w:val="CRCoverPage"/>
              <w:spacing w:after="0"/>
              <w:jc w:val="center"/>
              <w:rPr>
                <w:b/>
                <w:caps/>
                <w:noProof/>
              </w:rPr>
            </w:pPr>
            <w:r>
              <w:rPr>
                <w:b/>
                <w:caps/>
                <w:noProof/>
              </w:rPr>
              <w:t>X</w:t>
            </w:r>
          </w:p>
        </w:tc>
        <w:tc>
          <w:tcPr>
            <w:tcW w:w="2977" w:type="dxa"/>
            <w:gridSpan w:val="4"/>
          </w:tcPr>
          <w:p w14:paraId="634158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94D78" w14:textId="77777777" w:rsidR="001E41F3" w:rsidRDefault="00145D43">
            <w:pPr>
              <w:pStyle w:val="CRCoverPage"/>
              <w:spacing w:after="0"/>
              <w:ind w:left="99"/>
              <w:rPr>
                <w:noProof/>
              </w:rPr>
            </w:pPr>
            <w:r>
              <w:rPr>
                <w:noProof/>
              </w:rPr>
              <w:t xml:space="preserve">TS/TR ... CR ... </w:t>
            </w:r>
          </w:p>
        </w:tc>
      </w:tr>
      <w:tr w:rsidR="001E41F3" w14:paraId="72310048" w14:textId="77777777" w:rsidTr="00547111">
        <w:tc>
          <w:tcPr>
            <w:tcW w:w="2694" w:type="dxa"/>
            <w:gridSpan w:val="2"/>
            <w:tcBorders>
              <w:left w:val="single" w:sz="4" w:space="0" w:color="auto"/>
            </w:tcBorders>
          </w:tcPr>
          <w:p w14:paraId="2F39E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2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44BB" w14:textId="77777777" w:rsidR="001E41F3" w:rsidRDefault="00E450B5">
            <w:pPr>
              <w:pStyle w:val="CRCoverPage"/>
              <w:spacing w:after="0"/>
              <w:jc w:val="center"/>
              <w:rPr>
                <w:b/>
                <w:caps/>
                <w:noProof/>
              </w:rPr>
            </w:pPr>
            <w:r>
              <w:rPr>
                <w:b/>
                <w:caps/>
                <w:noProof/>
              </w:rPr>
              <w:t>X</w:t>
            </w:r>
          </w:p>
        </w:tc>
        <w:tc>
          <w:tcPr>
            <w:tcW w:w="2977" w:type="dxa"/>
            <w:gridSpan w:val="4"/>
          </w:tcPr>
          <w:p w14:paraId="63327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060DF" w14:textId="77777777" w:rsidR="001E41F3" w:rsidRDefault="00145D43">
            <w:pPr>
              <w:pStyle w:val="CRCoverPage"/>
              <w:spacing w:after="0"/>
              <w:ind w:left="99"/>
              <w:rPr>
                <w:noProof/>
              </w:rPr>
            </w:pPr>
            <w:r>
              <w:rPr>
                <w:noProof/>
              </w:rPr>
              <w:t xml:space="preserve">TS/TR ... CR ... </w:t>
            </w:r>
          </w:p>
        </w:tc>
      </w:tr>
      <w:tr w:rsidR="001E41F3" w14:paraId="0B8624E7" w14:textId="77777777" w:rsidTr="00547111">
        <w:tc>
          <w:tcPr>
            <w:tcW w:w="2694" w:type="dxa"/>
            <w:gridSpan w:val="2"/>
            <w:tcBorders>
              <w:left w:val="single" w:sz="4" w:space="0" w:color="auto"/>
            </w:tcBorders>
          </w:tcPr>
          <w:p w14:paraId="5CE4CF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93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0A6" w14:textId="77777777" w:rsidR="001E41F3" w:rsidRDefault="00E450B5">
            <w:pPr>
              <w:pStyle w:val="CRCoverPage"/>
              <w:spacing w:after="0"/>
              <w:jc w:val="center"/>
              <w:rPr>
                <w:b/>
                <w:caps/>
                <w:noProof/>
              </w:rPr>
            </w:pPr>
            <w:r>
              <w:rPr>
                <w:b/>
                <w:caps/>
                <w:noProof/>
              </w:rPr>
              <w:t>X</w:t>
            </w:r>
          </w:p>
        </w:tc>
        <w:tc>
          <w:tcPr>
            <w:tcW w:w="2977" w:type="dxa"/>
            <w:gridSpan w:val="4"/>
          </w:tcPr>
          <w:p w14:paraId="527962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040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E54F8" w14:textId="77777777" w:rsidTr="00547111">
        <w:tc>
          <w:tcPr>
            <w:tcW w:w="2694" w:type="dxa"/>
            <w:gridSpan w:val="2"/>
            <w:tcBorders>
              <w:left w:val="single" w:sz="4" w:space="0" w:color="auto"/>
            </w:tcBorders>
          </w:tcPr>
          <w:p w14:paraId="34425CA1" w14:textId="77777777" w:rsidR="001E41F3" w:rsidRDefault="001E41F3">
            <w:pPr>
              <w:pStyle w:val="CRCoverPage"/>
              <w:spacing w:after="0"/>
              <w:rPr>
                <w:b/>
                <w:i/>
                <w:noProof/>
              </w:rPr>
            </w:pPr>
          </w:p>
        </w:tc>
        <w:tc>
          <w:tcPr>
            <w:tcW w:w="6946" w:type="dxa"/>
            <w:gridSpan w:val="9"/>
            <w:tcBorders>
              <w:right w:val="single" w:sz="4" w:space="0" w:color="auto"/>
            </w:tcBorders>
          </w:tcPr>
          <w:p w14:paraId="70E8547E" w14:textId="77777777" w:rsidR="001E41F3" w:rsidRDefault="001E41F3">
            <w:pPr>
              <w:pStyle w:val="CRCoverPage"/>
              <w:spacing w:after="0"/>
              <w:rPr>
                <w:noProof/>
              </w:rPr>
            </w:pPr>
          </w:p>
        </w:tc>
      </w:tr>
      <w:tr w:rsidR="001E41F3" w14:paraId="7A336B74" w14:textId="77777777" w:rsidTr="00547111">
        <w:tc>
          <w:tcPr>
            <w:tcW w:w="2694" w:type="dxa"/>
            <w:gridSpan w:val="2"/>
            <w:tcBorders>
              <w:left w:val="single" w:sz="4" w:space="0" w:color="auto"/>
              <w:bottom w:val="single" w:sz="4" w:space="0" w:color="auto"/>
            </w:tcBorders>
          </w:tcPr>
          <w:p w14:paraId="070E76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24AFB" w14:textId="77777777" w:rsidR="001E41F3" w:rsidRDefault="001E41F3">
            <w:pPr>
              <w:pStyle w:val="CRCoverPage"/>
              <w:spacing w:after="0"/>
              <w:ind w:left="100"/>
              <w:rPr>
                <w:noProof/>
              </w:rPr>
            </w:pPr>
          </w:p>
        </w:tc>
      </w:tr>
    </w:tbl>
    <w:p w14:paraId="21AE2D0A" w14:textId="77777777" w:rsidR="001E41F3" w:rsidRDefault="001E41F3">
      <w:pPr>
        <w:pStyle w:val="CRCoverPage"/>
        <w:spacing w:after="0"/>
        <w:rPr>
          <w:noProof/>
          <w:sz w:val="8"/>
          <w:szCs w:val="8"/>
        </w:rPr>
      </w:pPr>
    </w:p>
    <w:p w14:paraId="3202A1B0" w14:textId="77777777" w:rsidR="00E450B5" w:rsidRDefault="00E450B5">
      <w:pPr>
        <w:pStyle w:val="CRCoverPage"/>
        <w:spacing w:after="0"/>
        <w:rPr>
          <w:noProof/>
          <w:sz w:val="8"/>
          <w:szCs w:val="8"/>
        </w:rPr>
      </w:pPr>
    </w:p>
    <w:p w14:paraId="2A01BA99" w14:textId="77777777" w:rsidR="00E450B5" w:rsidRDefault="00E450B5">
      <w:pPr>
        <w:pStyle w:val="CRCoverPage"/>
        <w:spacing w:after="0"/>
        <w:rPr>
          <w:noProof/>
          <w:sz w:val="8"/>
          <w:szCs w:val="8"/>
        </w:rPr>
      </w:pPr>
    </w:p>
    <w:p w14:paraId="1F605B5F" w14:textId="77777777" w:rsidR="00E450B5" w:rsidRDefault="00E450B5">
      <w:pPr>
        <w:pStyle w:val="CRCoverPage"/>
        <w:spacing w:after="0"/>
        <w:rPr>
          <w:noProof/>
          <w:sz w:val="8"/>
          <w:szCs w:val="8"/>
        </w:rPr>
      </w:pPr>
    </w:p>
    <w:p w14:paraId="4E9E128B" w14:textId="77777777" w:rsidR="00E450B5" w:rsidRDefault="00E450B5">
      <w:pPr>
        <w:pStyle w:val="CRCoverPage"/>
        <w:spacing w:after="0"/>
        <w:rPr>
          <w:noProof/>
          <w:sz w:val="8"/>
          <w:szCs w:val="8"/>
        </w:rPr>
      </w:pPr>
    </w:p>
    <w:p w14:paraId="213A3FD5" w14:textId="77777777" w:rsidR="00E450B5" w:rsidRDefault="00E450B5">
      <w:pPr>
        <w:pStyle w:val="CRCoverPage"/>
        <w:spacing w:after="0"/>
        <w:rPr>
          <w:noProof/>
          <w:sz w:val="8"/>
          <w:szCs w:val="8"/>
        </w:rPr>
      </w:pPr>
    </w:p>
    <w:p w14:paraId="52AF7FFB" w14:textId="77777777" w:rsidR="00E450B5" w:rsidRDefault="00E450B5">
      <w:pPr>
        <w:pStyle w:val="CRCoverPage"/>
        <w:spacing w:after="0"/>
        <w:rPr>
          <w:noProof/>
          <w:sz w:val="8"/>
          <w:szCs w:val="8"/>
        </w:rPr>
      </w:pPr>
    </w:p>
    <w:p w14:paraId="31CDA37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04D98F" w14:textId="77777777" w:rsidR="00E450B5"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FIRST MODIFICATION ***</w:t>
      </w:r>
    </w:p>
    <w:p w14:paraId="0A1B07D0" w14:textId="77777777" w:rsidR="00364AF2" w:rsidRDefault="00364AF2" w:rsidP="00364AF2">
      <w:pPr>
        <w:pStyle w:val="Heading4"/>
      </w:pPr>
      <w:bookmarkStart w:id="3" w:name="_Toc477423710"/>
      <w:r>
        <w:t>G.2.1.2.2</w:t>
      </w:r>
      <w:r>
        <w:tab/>
        <w:t>Use of TPKT</w:t>
      </w:r>
      <w:bookmarkEnd w:id="3"/>
    </w:p>
    <w:p w14:paraId="4A076744" w14:textId="77777777" w:rsidR="00364AF2" w:rsidRDefault="00364AF2" w:rsidP="00364AF2">
      <w:r>
        <w:t>The individual IRI parameters are coded using ASN.1 and the basic encoding rules (BER). The individual IRI parameters are conveyed to the LEMF in "LI application" messages or IRI data records.</w:t>
      </w:r>
    </w:p>
    <w:p w14:paraId="19117818" w14:textId="77777777" w:rsidR="00364AF2" w:rsidRDefault="00364AF2" w:rsidP="00364AF2">
      <w:r>
        <w:t>TCP is a stream-based protocol and has no inherent message delineation capability.</w:t>
      </w:r>
    </w:p>
    <w:p w14:paraId="4E38E2C5" w14:textId="77777777" w:rsidR="00364AF2" w:rsidRDefault="00364AF2" w:rsidP="00364AF2">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7760864A" w14:textId="77777777" w:rsidR="00364AF2" w:rsidRDefault="00364AF2" w:rsidP="00364AF2">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del w:id="4" w:author="Selvam Rengasami" w:date="2017-04-18T20:08:00Z">
        <w:r w:rsidDel="000B31A5">
          <w:delText xml:space="preserve">2048 </w:delText>
        </w:r>
      </w:del>
      <w:ins w:id="5"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4D0CC635"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7E1CCCDF" w14:textId="77777777" w:rsidR="00364AF2" w:rsidRDefault="00364AF2" w:rsidP="00E450B5">
      <w:pPr>
        <w:jc w:val="center"/>
        <w:rPr>
          <w:rFonts w:ascii="Arial" w:hAnsi="Arial" w:cs="Arial"/>
          <w:b/>
          <w:bCs/>
          <w:noProof/>
          <w:color w:val="0000FF"/>
          <w:sz w:val="28"/>
          <w:szCs w:val="28"/>
        </w:rPr>
      </w:pPr>
    </w:p>
    <w:p w14:paraId="31EC7D40"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14:paraId="588DCC00" w14:textId="77777777" w:rsidR="00364AF2" w:rsidRDefault="00364AF2" w:rsidP="00364AF2">
      <w:pPr>
        <w:pStyle w:val="EW"/>
        <w:jc w:val="center"/>
      </w:pPr>
    </w:p>
    <w:p w14:paraId="52D80E57" w14:textId="77777777" w:rsidR="00364AF2" w:rsidRDefault="00364AF2" w:rsidP="00364AF2">
      <w:pPr>
        <w:pStyle w:val="EW"/>
        <w:jc w:val="center"/>
      </w:pPr>
    </w:p>
    <w:p w14:paraId="45AB007D" w14:textId="77777777" w:rsidR="00364AF2" w:rsidRDefault="00364AF2" w:rsidP="00364AF2">
      <w:pPr>
        <w:ind w:left="1440" w:hanging="1440"/>
        <w:jc w:val="center"/>
      </w:pPr>
      <w:r w:rsidRPr="003A21F9">
        <w:rPr>
          <w:rFonts w:ascii="Arial" w:hAnsi="Arial" w:cs="Arial"/>
          <w:b/>
          <w:bCs/>
          <w:noProof/>
          <w:color w:val="0000FF"/>
          <w:sz w:val="28"/>
          <w:szCs w:val="28"/>
        </w:rPr>
        <w:t>*** Start of SECOND  MODIFICATION ***</w:t>
      </w:r>
    </w:p>
    <w:p w14:paraId="4C3E8FEE" w14:textId="77777777" w:rsidR="00364AF2" w:rsidRDefault="00364AF2" w:rsidP="00364AF2">
      <w:pPr>
        <w:pStyle w:val="Heading4"/>
      </w:pPr>
      <w:bookmarkStart w:id="6" w:name="_Toc477423720"/>
      <w:r>
        <w:t>G.3.1.1.2</w:t>
      </w:r>
      <w:r>
        <w:tab/>
        <w:t>Use of TPKT</w:t>
      </w:r>
      <w:bookmarkEnd w:id="6"/>
    </w:p>
    <w:p w14:paraId="1724731B" w14:textId="77777777" w:rsidR="00364AF2" w:rsidRDefault="00364AF2" w:rsidP="00364AF2">
      <w:r>
        <w:t>TCP is a stream-based protocol and has no inherent message delineation capability.</w:t>
      </w:r>
    </w:p>
    <w:p w14:paraId="6C609DE2" w14:textId="77777777" w:rsidR="00364AF2" w:rsidRDefault="00364AF2" w:rsidP="00364AF2">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5195E774" w14:textId="77777777" w:rsidR="00364AF2" w:rsidRDefault="00364AF2" w:rsidP="00364AF2">
      <w:r>
        <w:t>Therefore, TPKT shall be required and used in the transport stack of the CC delivery interface (e.g. CC messages/TPKT/TCP/IP). Only protocol class 0 defined in RFC 2126 [28] shall be supported.</w:t>
      </w:r>
    </w:p>
    <w:p w14:paraId="7EDD2CD2" w14:textId="0CEC458B" w:rsidR="00364AF2" w:rsidRDefault="00364AF2" w:rsidP="00364AF2">
      <w:r>
        <w:t xml:space="preserve">However, the TPKT connection establishment and negotiation mechanisms shall not be used. The </w:t>
      </w:r>
      <w:ins w:id="7" w:author="Rengasami, Selvam" w:date="2017-04-20T15:16:00Z">
        <w:r w:rsidR="00F33A81">
          <w:t xml:space="preserve">maximum </w:t>
        </w:r>
      </w:ins>
      <w:r>
        <w:t xml:space="preserve">TPDU size to be supported is </w:t>
      </w:r>
      <w:del w:id="8" w:author="Rengasami, Selvam" w:date="2017-04-18T10:40:00Z">
        <w:r w:rsidDel="00364AF2">
          <w:delText xml:space="preserve">2048 </w:delText>
        </w:r>
      </w:del>
      <w:ins w:id="9"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060D72C6"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4CF8BA6B" w14:textId="77777777" w:rsidR="00E450B5" w:rsidRDefault="00E450B5" w:rsidP="00E450B5"/>
    <w:p w14:paraId="7D148651"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14:paraId="1771BD66" w14:textId="77777777" w:rsidR="00E450B5" w:rsidRDefault="00E450B5" w:rsidP="00364AF2"/>
    <w:p w14:paraId="017BC228" w14:textId="77777777"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14:paraId="03D432A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3365D" w14:textId="77777777" w:rsidR="00586FEA" w:rsidRDefault="00586FEA">
      <w:r>
        <w:separator/>
      </w:r>
    </w:p>
  </w:endnote>
  <w:endnote w:type="continuationSeparator" w:id="0">
    <w:p w14:paraId="08B035C4" w14:textId="77777777" w:rsidR="00586FEA" w:rsidRDefault="0058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6E1A5" w14:textId="77777777" w:rsidR="00586FEA" w:rsidRDefault="00586FEA">
      <w:r>
        <w:separator/>
      </w:r>
    </w:p>
  </w:footnote>
  <w:footnote w:type="continuationSeparator" w:id="0">
    <w:p w14:paraId="34E26A5E" w14:textId="77777777" w:rsidR="00586FEA" w:rsidRDefault="00586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CFE" w14:textId="77777777"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7D3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9CA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B61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31A5"/>
    <w:rsid w:val="000B7FED"/>
    <w:rsid w:val="000C038A"/>
    <w:rsid w:val="000C6598"/>
    <w:rsid w:val="00145D43"/>
    <w:rsid w:val="001525E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AF2"/>
    <w:rsid w:val="003E1A36"/>
    <w:rsid w:val="00410371"/>
    <w:rsid w:val="004242F1"/>
    <w:rsid w:val="004936E1"/>
    <w:rsid w:val="004B75B7"/>
    <w:rsid w:val="004E4042"/>
    <w:rsid w:val="005121CD"/>
    <w:rsid w:val="0051580D"/>
    <w:rsid w:val="00547111"/>
    <w:rsid w:val="00586FEA"/>
    <w:rsid w:val="00592D74"/>
    <w:rsid w:val="005E0D05"/>
    <w:rsid w:val="005E2C44"/>
    <w:rsid w:val="00621188"/>
    <w:rsid w:val="006257ED"/>
    <w:rsid w:val="00695808"/>
    <w:rsid w:val="006B46FB"/>
    <w:rsid w:val="006E21FB"/>
    <w:rsid w:val="00792342"/>
    <w:rsid w:val="007977A8"/>
    <w:rsid w:val="007B512A"/>
    <w:rsid w:val="007C2097"/>
    <w:rsid w:val="007D6A07"/>
    <w:rsid w:val="007F7259"/>
    <w:rsid w:val="008279FA"/>
    <w:rsid w:val="00855A40"/>
    <w:rsid w:val="00856966"/>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546F7"/>
    <w:rsid w:val="00A7671C"/>
    <w:rsid w:val="00AA2CBC"/>
    <w:rsid w:val="00AC5820"/>
    <w:rsid w:val="00AD1CD8"/>
    <w:rsid w:val="00B258BB"/>
    <w:rsid w:val="00B52EBC"/>
    <w:rsid w:val="00B67B97"/>
    <w:rsid w:val="00B968C8"/>
    <w:rsid w:val="00BA3EC5"/>
    <w:rsid w:val="00BA51D9"/>
    <w:rsid w:val="00BB5DFC"/>
    <w:rsid w:val="00BB6B00"/>
    <w:rsid w:val="00BD279D"/>
    <w:rsid w:val="00BD6BB8"/>
    <w:rsid w:val="00C66BA2"/>
    <w:rsid w:val="00C76D13"/>
    <w:rsid w:val="00C95985"/>
    <w:rsid w:val="00CC5026"/>
    <w:rsid w:val="00D03F9A"/>
    <w:rsid w:val="00D06D51"/>
    <w:rsid w:val="00D24991"/>
    <w:rsid w:val="00D50255"/>
    <w:rsid w:val="00DC5E18"/>
    <w:rsid w:val="00DD4F7B"/>
    <w:rsid w:val="00DE34CF"/>
    <w:rsid w:val="00E13F3D"/>
    <w:rsid w:val="00E450B5"/>
    <w:rsid w:val="00EB2F11"/>
    <w:rsid w:val="00EE7D7C"/>
    <w:rsid w:val="00F25D98"/>
    <w:rsid w:val="00F300FB"/>
    <w:rsid w:val="00F33A81"/>
    <w:rsid w:val="00FB569A"/>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944BB"/>
  <w15:docId w15:val="{3F7DE239-3A38-4BE9-9495-3D0E82A2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756597">
      <w:bodyDiv w:val="1"/>
      <w:marLeft w:val="0"/>
      <w:marRight w:val="0"/>
      <w:marTop w:val="0"/>
      <w:marBottom w:val="0"/>
      <w:divBdr>
        <w:top w:val="none" w:sz="0" w:space="0" w:color="auto"/>
        <w:left w:val="none" w:sz="0" w:space="0" w:color="auto"/>
        <w:bottom w:val="none" w:sz="0" w:space="0" w:color="auto"/>
        <w:right w:val="none" w:sz="0" w:space="0" w:color="auto"/>
      </w:divBdr>
      <w:divsChild>
        <w:div w:id="1770352499">
          <w:marLeft w:val="0"/>
          <w:marRight w:val="0"/>
          <w:marTop w:val="0"/>
          <w:marBottom w:val="0"/>
          <w:divBdr>
            <w:top w:val="none" w:sz="0" w:space="0" w:color="auto"/>
            <w:left w:val="none" w:sz="0" w:space="0" w:color="auto"/>
            <w:bottom w:val="none" w:sz="0" w:space="0" w:color="auto"/>
            <w:right w:val="none" w:sz="0" w:space="0" w:color="auto"/>
          </w:divBdr>
        </w:div>
      </w:divsChild>
    </w:div>
    <w:div w:id="941763385">
      <w:bodyDiv w:val="1"/>
      <w:marLeft w:val="0"/>
      <w:marRight w:val="0"/>
      <w:marTop w:val="0"/>
      <w:marBottom w:val="0"/>
      <w:divBdr>
        <w:top w:val="none" w:sz="0" w:space="0" w:color="auto"/>
        <w:left w:val="none" w:sz="0" w:space="0" w:color="auto"/>
        <w:bottom w:val="none" w:sz="0" w:space="0" w:color="auto"/>
        <w:right w:val="none" w:sz="0" w:space="0" w:color="auto"/>
      </w:divBdr>
      <w:divsChild>
        <w:div w:id="2051109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Bilca, Michael, CON</cp:lastModifiedBy>
  <cp:revision>2</cp:revision>
  <cp:lastPrinted>2017-03-28T09:57:00Z</cp:lastPrinted>
  <dcterms:created xsi:type="dcterms:W3CDTF">2017-04-20T20:22:00Z</dcterms:created>
  <dcterms:modified xsi:type="dcterms:W3CDTF">2017-04-20T20:22:00Z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